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EA43C" w14:textId="68E944F8" w:rsidR="004564FE" w:rsidRPr="008029EA" w:rsidRDefault="004564FE" w:rsidP="00B934E7">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127bis</w:t>
      </w:r>
      <w:fldSimple w:instr=" DOCPROPERTY  MtgSeq  \* MERGEFORMAT ">
        <w:r w:rsidRPr="008029EA">
          <w:rPr>
            <w:b/>
            <w:noProof/>
            <w:sz w:val="24"/>
          </w:rPr>
          <w:t xml:space="preserve"> </w:t>
        </w:r>
      </w:fldSimple>
      <w:r w:rsidRPr="008029EA">
        <w:rPr>
          <w:b/>
          <w:i/>
          <w:noProof/>
          <w:sz w:val="28"/>
        </w:rPr>
        <w:tab/>
      </w:r>
      <w:r w:rsidRPr="008029EA">
        <w:rPr>
          <w:b/>
          <w:noProof/>
          <w:sz w:val="24"/>
        </w:rPr>
        <w:t>R2-240</w:t>
      </w:r>
      <w:r w:rsidR="007D2E19">
        <w:rPr>
          <w:b/>
          <w:noProof/>
          <w:sz w:val="24"/>
        </w:rPr>
        <w:t>8775</w:t>
      </w:r>
    </w:p>
    <w:p w14:paraId="3CFF6BA3" w14:textId="77777777" w:rsidR="004564FE" w:rsidRPr="008029EA" w:rsidRDefault="004564FE" w:rsidP="004564FE">
      <w:pPr>
        <w:pStyle w:val="CRCoverPage"/>
        <w:outlineLvl w:val="0"/>
        <w:rPr>
          <w:b/>
          <w:noProof/>
          <w:sz w:val="24"/>
        </w:rPr>
      </w:pPr>
      <w:r w:rsidRPr="008029EA">
        <w:rPr>
          <w:b/>
          <w:noProof/>
          <w:sz w:val="24"/>
          <w:lang w:eastAsia="zh-CN"/>
        </w:rPr>
        <w:t>Hefei, P. R. China</w:t>
      </w:r>
      <w:r w:rsidRPr="008029EA">
        <w:rPr>
          <w:b/>
          <w:noProof/>
          <w:sz w:val="24"/>
        </w:rPr>
        <w:t xml:space="preserve">, </w:t>
      </w:r>
      <w:fldSimple w:instr=" DOCPROPERTY  StartDate  \* MERGEFORMAT ">
        <w:r w:rsidRPr="008029EA">
          <w:rPr>
            <w:b/>
            <w:noProof/>
            <w:sz w:val="24"/>
          </w:rPr>
          <w:t xml:space="preserve"> </w:t>
        </w:r>
      </w:fldSimple>
      <w:r w:rsidRPr="008029EA">
        <w:rPr>
          <w:b/>
          <w:noProof/>
          <w:sz w:val="24"/>
        </w:rPr>
        <w:t>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CBEB0"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Pr>
                <w:b/>
                <w:noProof/>
                <w:sz w:val="28"/>
                <w:lang w:eastAsia="zh-CN"/>
              </w:rPr>
              <w:t>7.355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B73E0" w:rsidR="001E41F3" w:rsidRPr="00410371" w:rsidRDefault="009D78DC" w:rsidP="00547111">
            <w:pPr>
              <w:pStyle w:val="CRCoverPage"/>
              <w:spacing w:after="0"/>
              <w:rPr>
                <w:noProof/>
              </w:rPr>
            </w:pPr>
            <w: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ED942" w:rsidR="001E41F3" w:rsidRPr="00410371" w:rsidRDefault="003A43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62048" w:rsidR="001E41F3" w:rsidRPr="00410371" w:rsidRDefault="00E65A94">
            <w:pPr>
              <w:pStyle w:val="CRCoverPage"/>
              <w:spacing w:after="0"/>
              <w:jc w:val="center"/>
              <w:rPr>
                <w:noProof/>
                <w:sz w:val="28"/>
              </w:rPr>
            </w:pPr>
            <w:r>
              <w:t>1</w:t>
            </w:r>
            <w:r w:rsidR="00CB73BE">
              <w:t>6</w:t>
            </w:r>
            <w:r>
              <w:t>.</w:t>
            </w:r>
            <w:r w:rsidR="00CB73BE">
              <w:t>1</w:t>
            </w:r>
            <w: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1FC81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52CC79" w:rsidR="00F25D98" w:rsidRDefault="00BE7A6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1C4D5" w:rsidR="001E41F3" w:rsidRDefault="00BE0E3A">
            <w:pPr>
              <w:pStyle w:val="CRCoverPage"/>
              <w:spacing w:after="0"/>
              <w:ind w:left="100"/>
              <w:rPr>
                <w:noProof/>
              </w:rPr>
            </w:pPr>
            <w:r>
              <w:t xml:space="preserve">Correction to the need code of </w:t>
            </w:r>
            <w:proofErr w:type="spellStart"/>
            <w:r>
              <w:t>AssistanceDataSIBelement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D0B4" w:rsidR="001E41F3" w:rsidRDefault="006E427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B8AEF" w:rsidR="001E41F3" w:rsidRPr="009D78DC" w:rsidRDefault="006E4275">
            <w:pPr>
              <w:pStyle w:val="CRCoverPage"/>
              <w:spacing w:after="0"/>
              <w:ind w:left="100"/>
              <w:rPr>
                <w:noProof/>
                <w:lang w:val="fr-CA"/>
              </w:rPr>
            </w:pPr>
            <w:r w:rsidRPr="009D78DC">
              <w:rPr>
                <w:lang w:val="fr-CA"/>
              </w:rPr>
              <w:t>LCS_LTE_acc_enh-Core</w:t>
            </w:r>
            <w:r w:rsidR="00DF2819" w:rsidRPr="009D78DC">
              <w:rPr>
                <w:lang w:val="fr-CA"/>
              </w:rPr>
              <w:t xml:space="preserve">, </w:t>
            </w:r>
            <w:r w:rsidR="00867D20" w:rsidRPr="009D78DC">
              <w:rPr>
                <w:lang w:val="fr-CA"/>
              </w:rPr>
              <w:t>NR_pos-Core</w:t>
            </w:r>
          </w:p>
        </w:tc>
        <w:tc>
          <w:tcPr>
            <w:tcW w:w="567" w:type="dxa"/>
            <w:tcBorders>
              <w:left w:val="nil"/>
            </w:tcBorders>
          </w:tcPr>
          <w:p w14:paraId="61A86BCF" w14:textId="77777777" w:rsidR="001E41F3" w:rsidRPr="009D78DC" w:rsidRDefault="001E41F3">
            <w:pPr>
              <w:pStyle w:val="CRCoverPage"/>
              <w:spacing w:after="0"/>
              <w:ind w:right="100"/>
              <w:rPr>
                <w:noProof/>
                <w:lang w:val="fr-CA"/>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AEEF9D" w:rsidR="001E41F3" w:rsidRDefault="001529E5">
            <w:pPr>
              <w:pStyle w:val="CRCoverPage"/>
              <w:spacing w:after="0"/>
              <w:ind w:left="100"/>
              <w:rPr>
                <w:noProof/>
                <w:lang w:eastAsia="zh-CN"/>
              </w:rPr>
            </w:pPr>
            <w:r>
              <w:rPr>
                <w:rFonts w:hint="eastAsia"/>
                <w:noProof/>
                <w:lang w:eastAsia="zh-CN"/>
              </w:rPr>
              <w:t>2</w:t>
            </w:r>
            <w:r>
              <w:rPr>
                <w:noProof/>
                <w:lang w:eastAsia="zh-CN"/>
              </w:rPr>
              <w:t>024-10-14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0EBF5" w:rsidR="001E41F3" w:rsidRDefault="0004300A"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0A2B0" w:rsidR="001E41F3" w:rsidRDefault="001529E5">
            <w:pPr>
              <w:pStyle w:val="CRCoverPage"/>
              <w:spacing w:after="0"/>
              <w:ind w:left="100"/>
              <w:rPr>
                <w:noProof/>
              </w:rPr>
            </w:pPr>
            <w:r>
              <w:t>Rel-1</w:t>
            </w:r>
            <w:r w:rsidR="00AF521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8DB76" w14:textId="461F6944" w:rsidR="00492470" w:rsidRDefault="00492470">
            <w:pPr>
              <w:pStyle w:val="CRCoverPage"/>
              <w:spacing w:after="0"/>
              <w:ind w:left="100"/>
              <w:rPr>
                <w:noProof/>
                <w:lang w:eastAsia="zh-CN"/>
              </w:rPr>
            </w:pPr>
            <w:r>
              <w:rPr>
                <w:rFonts w:hint="eastAsia"/>
                <w:noProof/>
                <w:lang w:eastAsia="zh-CN"/>
              </w:rPr>
              <w:t>T</w:t>
            </w:r>
            <w:r>
              <w:rPr>
                <w:noProof/>
                <w:lang w:eastAsia="zh-CN"/>
              </w:rPr>
              <w:t>he usage of need code in LPP spec was codified as follows:</w:t>
            </w:r>
          </w:p>
          <w:p w14:paraId="3E163024" w14:textId="28DBBC4A" w:rsidR="00492470" w:rsidRDefault="007C2AC6">
            <w:pPr>
              <w:pStyle w:val="CRCoverPage"/>
              <w:spacing w:after="0"/>
              <w:ind w:left="100"/>
              <w:rPr>
                <w:noProof/>
                <w:lang w:eastAsia="zh-CN"/>
              </w:rPr>
            </w:pPr>
            <w:r w:rsidRPr="007C2AC6">
              <w:rPr>
                <w:noProof/>
                <w:lang w:eastAsia="zh-CN"/>
              </w:rPr>
              <w:drawing>
                <wp:inline distT="0" distB="0" distL="0" distR="0" wp14:anchorId="10D318C2" wp14:editId="1463E211">
                  <wp:extent cx="4101338" cy="1952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06426" cy="1954471"/>
                          </a:xfrm>
                          <a:prstGeom prst="rect">
                            <a:avLst/>
                          </a:prstGeom>
                        </pic:spPr>
                      </pic:pic>
                    </a:graphicData>
                  </a:graphic>
                </wp:inline>
              </w:drawing>
            </w:r>
          </w:p>
          <w:p w14:paraId="12B602C2" w14:textId="0A1F9020" w:rsidR="001E41F3" w:rsidRDefault="00FF0AAD">
            <w:pPr>
              <w:pStyle w:val="CRCoverPage"/>
              <w:spacing w:after="0"/>
              <w:ind w:left="100"/>
              <w:rPr>
                <w:noProof/>
                <w:lang w:eastAsia="zh-CN"/>
              </w:rPr>
            </w:pPr>
            <w:r>
              <w:rPr>
                <w:noProof/>
                <w:lang w:eastAsia="zh-CN"/>
              </w:rPr>
              <w:t xml:space="preserve">For the </w:t>
            </w:r>
            <w:r>
              <w:rPr>
                <w:rFonts w:hint="eastAsia"/>
                <w:noProof/>
                <w:lang w:eastAsia="zh-CN"/>
              </w:rPr>
              <w:t>need</w:t>
            </w:r>
            <w:r>
              <w:rPr>
                <w:noProof/>
                <w:lang w:eastAsia="zh-CN"/>
              </w:rPr>
              <w:t xml:space="preserve"> code of the downlink LPP message, in R16, there has been a CR in R16 discussion period to examine all the issues at that time. The CR </w:t>
            </w:r>
            <w:r w:rsidRPr="00FF0AAD">
              <w:rPr>
                <w:noProof/>
                <w:lang w:eastAsia="zh-CN"/>
              </w:rPr>
              <w:t>R2-2105045</w:t>
            </w:r>
            <w:r>
              <w:rPr>
                <w:noProof/>
                <w:lang w:eastAsia="zh-CN"/>
              </w:rPr>
              <w:t xml:space="preserve"> was agreed.</w:t>
            </w:r>
          </w:p>
          <w:p w14:paraId="731C4214" w14:textId="77777777" w:rsidR="00FF0AAD" w:rsidRDefault="00FF0AAD">
            <w:pPr>
              <w:pStyle w:val="CRCoverPage"/>
              <w:spacing w:after="0"/>
              <w:ind w:left="100"/>
              <w:rPr>
                <w:noProof/>
                <w:lang w:eastAsia="zh-CN"/>
              </w:rPr>
            </w:pPr>
          </w:p>
          <w:p w14:paraId="2FBF04A3" w14:textId="77777777" w:rsidR="00C224E1" w:rsidRDefault="00370008">
            <w:pPr>
              <w:pStyle w:val="CRCoverPage"/>
              <w:spacing w:after="0"/>
              <w:ind w:left="100"/>
            </w:pPr>
            <w:r>
              <w:rPr>
                <w:rFonts w:hint="eastAsia"/>
                <w:noProof/>
                <w:lang w:eastAsia="zh-CN"/>
              </w:rPr>
              <w:t>H</w:t>
            </w:r>
            <w:r>
              <w:rPr>
                <w:noProof/>
                <w:lang w:eastAsia="zh-CN"/>
              </w:rPr>
              <w:t xml:space="preserve">owever, within the IE </w:t>
            </w:r>
            <w:proofErr w:type="spellStart"/>
            <w:r w:rsidR="0003366B">
              <w:rPr>
                <w:i/>
              </w:rPr>
              <w:t>AssistanceDataSIBelement</w:t>
            </w:r>
            <w:proofErr w:type="spellEnd"/>
            <w:r w:rsidR="0003366B">
              <w:rPr>
                <w:iCs/>
              </w:rPr>
              <w:t xml:space="preserve">, there are two fields whose need code are specified as need OP, namely </w:t>
            </w:r>
            <w:proofErr w:type="spellStart"/>
            <w:r w:rsidR="00587D9E" w:rsidRPr="00C045A2">
              <w:rPr>
                <w:i/>
                <w:iCs/>
              </w:rPr>
              <w:t>cipheringKeyData</w:t>
            </w:r>
            <w:proofErr w:type="spellEnd"/>
            <w:r w:rsidR="00587D9E">
              <w:t xml:space="preserve"> and </w:t>
            </w:r>
            <w:proofErr w:type="spellStart"/>
            <w:r w:rsidR="00587D9E" w:rsidRPr="00C045A2">
              <w:rPr>
                <w:i/>
                <w:iCs/>
              </w:rPr>
              <w:t>segmentationInfo</w:t>
            </w:r>
            <w:proofErr w:type="spellEnd"/>
            <w:r w:rsidR="00587D9E">
              <w:t xml:space="preserve">. Within the field description of the two fields, currently, there are no descriptions for the UE </w:t>
            </w:r>
            <w:proofErr w:type="spellStart"/>
            <w:r w:rsidR="00587D9E">
              <w:t>behavior</w:t>
            </w:r>
            <w:proofErr w:type="spellEnd"/>
            <w:r w:rsidR="00587D9E">
              <w:t xml:space="preserve"> when the two fields are absent. This deviates from the </w:t>
            </w:r>
            <w:r w:rsidR="00F840D9">
              <w:t>meaning of Need OP.</w:t>
            </w:r>
          </w:p>
          <w:p w14:paraId="7E7F405A" w14:textId="77777777" w:rsidR="00F840D9" w:rsidRDefault="00F840D9">
            <w:pPr>
              <w:pStyle w:val="CRCoverPage"/>
              <w:spacing w:after="0"/>
              <w:ind w:left="100"/>
            </w:pPr>
          </w:p>
          <w:p w14:paraId="3F1FCDE8" w14:textId="77777777" w:rsidR="00F840D9" w:rsidRDefault="00F840D9">
            <w:pPr>
              <w:pStyle w:val="CRCoverPage"/>
              <w:spacing w:after="0"/>
              <w:ind w:left="100"/>
              <w:rPr>
                <w:lang w:eastAsia="zh-CN"/>
              </w:rPr>
            </w:pPr>
            <w:r>
              <w:rPr>
                <w:rFonts w:hint="eastAsia"/>
                <w:lang w:eastAsia="zh-CN"/>
              </w:rPr>
              <w:t>F</w:t>
            </w:r>
            <w:r>
              <w:rPr>
                <w:lang w:eastAsia="zh-CN"/>
              </w:rPr>
              <w:t xml:space="preserve">urthermore, the field </w:t>
            </w:r>
            <w:proofErr w:type="spellStart"/>
            <w:r w:rsidRPr="00C045A2">
              <w:rPr>
                <w:i/>
                <w:iCs/>
                <w:lang w:eastAsia="zh-CN"/>
              </w:rPr>
              <w:t>expirationTime</w:t>
            </w:r>
            <w:proofErr w:type="spellEnd"/>
            <w:r>
              <w:rPr>
                <w:lang w:eastAsia="zh-CN"/>
              </w:rPr>
              <w:t xml:space="preserve"> is also specified as need OP, while the default UE </w:t>
            </w:r>
            <w:proofErr w:type="spellStart"/>
            <w:r>
              <w:rPr>
                <w:lang w:eastAsia="zh-CN"/>
              </w:rPr>
              <w:t>behavior</w:t>
            </w:r>
            <w:proofErr w:type="spellEnd"/>
            <w:r>
              <w:rPr>
                <w:lang w:eastAsia="zh-CN"/>
              </w:rPr>
              <w:t xml:space="preserve"> when the field is absent is not provided. Although within the field description of </w:t>
            </w:r>
            <w:proofErr w:type="spellStart"/>
            <w:r w:rsidRPr="00C045A2">
              <w:rPr>
                <w:i/>
                <w:iCs/>
                <w:lang w:eastAsia="zh-CN"/>
              </w:rPr>
              <w:t>valueTag</w:t>
            </w:r>
            <w:proofErr w:type="spellEnd"/>
            <w:r>
              <w:rPr>
                <w:lang w:eastAsia="zh-CN"/>
              </w:rPr>
              <w:t>, the following description has been given, it is not clear how the UE should interpretate the validity of the broadcast assistance data when the field is absent.</w:t>
            </w:r>
          </w:p>
          <w:p w14:paraId="0B4524E0" w14:textId="77777777" w:rsidR="00F840D9" w:rsidRDefault="00F840D9">
            <w:pPr>
              <w:pStyle w:val="CRCoverPage"/>
              <w:spacing w:after="0"/>
              <w:ind w:left="100"/>
              <w:rPr>
                <w:lang w:eastAsia="zh-CN"/>
              </w:rPr>
            </w:pPr>
          </w:p>
          <w:p w14:paraId="708AA7DE" w14:textId="156D3F7D" w:rsidR="00F840D9" w:rsidRPr="0003366B" w:rsidRDefault="00F840D9">
            <w:pPr>
              <w:pStyle w:val="CRCoverPage"/>
              <w:spacing w:after="0"/>
              <w:ind w:left="100"/>
              <w:rPr>
                <w:iCs/>
                <w:noProof/>
                <w:lang w:eastAsia="zh-CN"/>
              </w:rPr>
            </w:pPr>
            <w:r w:rsidRPr="00F840D9">
              <w:rPr>
                <w:iCs/>
                <w:noProof/>
                <w:lang w:eastAsia="zh-CN"/>
              </w:rPr>
              <w:lastRenderedPageBreak/>
              <w:drawing>
                <wp:inline distT="0" distB="0" distL="0" distR="0" wp14:anchorId="1B2952F0" wp14:editId="1BAB274A">
                  <wp:extent cx="3950208" cy="45535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2577" cy="45792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3F677" w14:textId="77777777" w:rsidR="001E41F3" w:rsidRDefault="00F85B70">
            <w:pPr>
              <w:pStyle w:val="CRCoverPage"/>
              <w:spacing w:after="0"/>
              <w:ind w:left="100"/>
              <w:rPr>
                <w:noProof/>
                <w:lang w:eastAsia="zh-CN"/>
              </w:rPr>
            </w:pPr>
            <w:r>
              <w:rPr>
                <w:noProof/>
                <w:lang w:eastAsia="zh-CN"/>
              </w:rPr>
              <w:t xml:space="preserve">1/ </w:t>
            </w:r>
            <w:r w:rsidR="005F1FC8">
              <w:rPr>
                <w:rFonts w:hint="eastAsia"/>
                <w:noProof/>
                <w:lang w:eastAsia="zh-CN"/>
              </w:rPr>
              <w:t>C</w:t>
            </w:r>
            <w:r w:rsidR="005F1FC8">
              <w:rPr>
                <w:noProof/>
                <w:lang w:eastAsia="zh-CN"/>
              </w:rPr>
              <w:t xml:space="preserve">hange need code of the field </w:t>
            </w:r>
            <w:r w:rsidR="005F1FC8" w:rsidRPr="00C045A2">
              <w:rPr>
                <w:i/>
                <w:iCs/>
                <w:noProof/>
                <w:lang w:eastAsia="zh-CN"/>
              </w:rPr>
              <w:t>ciperhingKeyData</w:t>
            </w:r>
            <w:r w:rsidR="005F1FC8">
              <w:rPr>
                <w:noProof/>
                <w:lang w:eastAsia="zh-CN"/>
              </w:rPr>
              <w:t xml:space="preserve"> and </w:t>
            </w:r>
            <w:r w:rsidR="005F1FC8" w:rsidRPr="00C045A2">
              <w:rPr>
                <w:i/>
                <w:iCs/>
                <w:noProof/>
                <w:lang w:eastAsia="zh-CN"/>
              </w:rPr>
              <w:t>SegmentationInfo</w:t>
            </w:r>
            <w:r w:rsidR="005F1FC8">
              <w:rPr>
                <w:noProof/>
                <w:lang w:eastAsia="zh-CN"/>
              </w:rPr>
              <w:t xml:space="preserve"> from need OP to need OR</w:t>
            </w:r>
          </w:p>
          <w:p w14:paraId="0032A907" w14:textId="77777777" w:rsidR="00F85B70" w:rsidRDefault="00F85B70">
            <w:pPr>
              <w:pStyle w:val="CRCoverPage"/>
              <w:spacing w:after="0"/>
              <w:ind w:left="100"/>
            </w:pPr>
            <w:r>
              <w:rPr>
                <w:rFonts w:hint="eastAsia"/>
                <w:noProof/>
                <w:lang w:eastAsia="zh-CN"/>
              </w:rPr>
              <w:t>2</w:t>
            </w:r>
            <w:r>
              <w:rPr>
                <w:noProof/>
                <w:lang w:eastAsia="zh-CN"/>
              </w:rPr>
              <w:t xml:space="preserve">/ Add the defalut UE behavior when the field </w:t>
            </w:r>
            <w:proofErr w:type="spellStart"/>
            <w:r w:rsidRPr="00F85B70">
              <w:rPr>
                <w:i/>
                <w:iCs/>
              </w:rPr>
              <w:t>expirationTime</w:t>
            </w:r>
            <w:proofErr w:type="spellEnd"/>
            <w:r>
              <w:t xml:space="preserve"> is absent</w:t>
            </w:r>
          </w:p>
          <w:p w14:paraId="1D4C172F" w14:textId="77777777" w:rsidR="00963458" w:rsidRDefault="00963458">
            <w:pPr>
              <w:pStyle w:val="CRCoverPage"/>
              <w:spacing w:after="0"/>
              <w:ind w:left="100"/>
            </w:pPr>
          </w:p>
          <w:p w14:paraId="43E7AFF4" w14:textId="77777777" w:rsidR="00963458" w:rsidRPr="00BA7B85" w:rsidRDefault="00963458" w:rsidP="00963458">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A55EDD2"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Impacted functionality:</w:t>
            </w:r>
          </w:p>
          <w:p w14:paraId="0DC4EE4E" w14:textId="44B39212" w:rsidR="00963458" w:rsidRDefault="00C90AC1" w:rsidP="00B6043D">
            <w:pPr>
              <w:pStyle w:val="CRCoverPage"/>
              <w:spacing w:after="0"/>
              <w:ind w:left="100"/>
              <w:rPr>
                <w:noProof/>
                <w:lang w:eastAsia="zh-CN"/>
              </w:rPr>
            </w:pPr>
            <w:r>
              <w:rPr>
                <w:rFonts w:hint="eastAsia"/>
                <w:noProof/>
                <w:lang w:eastAsia="zh-CN"/>
              </w:rPr>
              <w:t>B</w:t>
            </w:r>
            <w:r>
              <w:rPr>
                <w:noProof/>
                <w:lang w:eastAsia="zh-CN"/>
              </w:rPr>
              <w:t>roadcast of assistance data</w:t>
            </w:r>
          </w:p>
          <w:p w14:paraId="56F6CCA0" w14:textId="77777777" w:rsidR="00963458" w:rsidRPr="00F744FD" w:rsidRDefault="00963458" w:rsidP="00963458">
            <w:pPr>
              <w:pStyle w:val="CRCoverPage"/>
              <w:spacing w:after="0"/>
              <w:ind w:left="100"/>
              <w:rPr>
                <w:noProof/>
                <w:u w:val="single"/>
                <w:lang w:eastAsia="zh-CN"/>
              </w:rPr>
            </w:pPr>
            <w:r w:rsidRPr="00F744FD">
              <w:rPr>
                <w:noProof/>
                <w:u w:val="single"/>
                <w:lang w:eastAsia="zh-CN"/>
              </w:rPr>
              <w:t xml:space="preserve">Inter-operability: </w:t>
            </w:r>
          </w:p>
          <w:p w14:paraId="41165157" w14:textId="54AA40B0" w:rsidR="00963458" w:rsidRDefault="00B6043D" w:rsidP="00963458">
            <w:pPr>
              <w:pStyle w:val="CRCoverPage"/>
              <w:spacing w:after="0"/>
              <w:ind w:left="100"/>
              <w:rPr>
                <w:noProof/>
                <w:lang w:eastAsia="zh-CN"/>
              </w:rPr>
            </w:pPr>
            <w:r>
              <w:rPr>
                <w:noProof/>
                <w:lang w:eastAsia="zh-CN"/>
              </w:rPr>
              <w:t xml:space="preserve">If the UE is implemented according to this CR while the network is not, </w:t>
            </w:r>
            <w:r w:rsidR="00142F91">
              <w:rPr>
                <w:noProof/>
                <w:lang w:eastAsia="zh-CN"/>
              </w:rPr>
              <w:t xml:space="preserve">or </w:t>
            </w:r>
          </w:p>
          <w:p w14:paraId="7EFD6CE1" w14:textId="77777777" w:rsidR="00043090" w:rsidRDefault="00D251A9" w:rsidP="00963458">
            <w:pPr>
              <w:pStyle w:val="CRCoverPage"/>
              <w:spacing w:after="0"/>
              <w:ind w:left="100"/>
              <w:rPr>
                <w:noProof/>
                <w:lang w:eastAsia="zh-CN"/>
              </w:rPr>
            </w:pPr>
            <w:r>
              <w:rPr>
                <w:noProof/>
                <w:lang w:eastAsia="zh-CN"/>
              </w:rPr>
              <w:t xml:space="preserve">If the network is implemented according to this CR while the UE is not, </w:t>
            </w:r>
            <w:r w:rsidR="00142F91">
              <w:rPr>
                <w:noProof/>
                <w:lang w:eastAsia="zh-CN"/>
              </w:rPr>
              <w:t>there might be misaligment between the UE behavior and the network’s expectation in dealing of the broadcast assistance data when the field is absent in the posSIB.</w:t>
            </w:r>
          </w:p>
          <w:p w14:paraId="31C656EC" w14:textId="6DC6CEEE" w:rsidR="00267915" w:rsidRPr="00F85B70" w:rsidRDefault="00267915" w:rsidP="00963458">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CF183" w:rsidR="001E41F3" w:rsidRDefault="00394568">
            <w:pPr>
              <w:pStyle w:val="CRCoverPage"/>
              <w:spacing w:after="0"/>
              <w:ind w:left="100"/>
              <w:rPr>
                <w:noProof/>
                <w:lang w:eastAsia="zh-CN"/>
              </w:rPr>
            </w:pPr>
            <w:r>
              <w:rPr>
                <w:noProof/>
                <w:lang w:eastAsia="zh-CN"/>
              </w:rPr>
              <w:t xml:space="preserve">Need OP means that the UE behavior when the field is absent </w:t>
            </w:r>
            <w:r w:rsidR="00861C17">
              <w:rPr>
                <w:noProof/>
                <w:lang w:eastAsia="zh-CN"/>
              </w:rPr>
              <w:t>should</w:t>
            </w:r>
            <w:r>
              <w:rPr>
                <w:noProof/>
                <w:lang w:eastAsia="zh-CN"/>
              </w:rPr>
              <w:t xml:space="preserve"> be specified, while within the current spec, there is no such description, which might lead to errornous/unpredictable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4A1C7" w:rsidR="001E41F3" w:rsidRDefault="002F3FA1">
            <w:pPr>
              <w:pStyle w:val="CRCoverPage"/>
              <w:spacing w:after="0"/>
              <w:ind w:left="100"/>
              <w:rPr>
                <w:noProof/>
                <w:lang w:eastAsia="zh-CN"/>
              </w:rPr>
            </w:pPr>
            <w:r>
              <w:rPr>
                <w:rFonts w:hint="eastAsia"/>
                <w:noProof/>
                <w:lang w:eastAsia="zh-CN"/>
              </w:rPr>
              <w:t>7</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051A7B" w:rsidR="001E41F3" w:rsidRDefault="005021A8">
      <w:pPr>
        <w:rPr>
          <w:noProof/>
          <w:lang w:eastAsia="zh-CN"/>
        </w:rPr>
      </w:pPr>
      <w:r>
        <w:rPr>
          <w:rFonts w:hint="eastAsia"/>
          <w:noProof/>
          <w:lang w:eastAsia="zh-CN"/>
        </w:rPr>
        <w:lastRenderedPageBreak/>
        <w:t>=</w:t>
      </w:r>
      <w:r>
        <w:rPr>
          <w:noProof/>
          <w:lang w:eastAsia="zh-CN"/>
        </w:rPr>
        <w:t>====================================CHANGE BEGINS==================================</w:t>
      </w:r>
    </w:p>
    <w:p w14:paraId="35132CE6" w14:textId="77777777" w:rsidR="00410978" w:rsidRPr="00410978" w:rsidRDefault="00410978" w:rsidP="00410978">
      <w:pPr>
        <w:pStyle w:val="4"/>
      </w:pPr>
      <w:bookmarkStart w:id="1" w:name="_Toc100879544"/>
      <w:bookmarkStart w:id="2" w:name="_Toc27765473"/>
      <w:bookmarkStart w:id="3" w:name="_Toc100879545"/>
      <w:r w:rsidRPr="00410978">
        <w:t>7.4.2</w:t>
      </w:r>
      <w:r w:rsidRPr="00410978">
        <w:tab/>
        <w:t>Element definitions</w:t>
      </w:r>
      <w:bookmarkEnd w:id="1"/>
    </w:p>
    <w:p w14:paraId="3219DC14" w14:textId="77777777" w:rsidR="005021A8" w:rsidRDefault="005021A8" w:rsidP="005021A8">
      <w:pPr>
        <w:pStyle w:val="4"/>
      </w:pPr>
      <w:r>
        <w:t>–</w:t>
      </w:r>
      <w:r>
        <w:tab/>
      </w:r>
      <w:proofErr w:type="spellStart"/>
      <w:r>
        <w:rPr>
          <w:i/>
        </w:rPr>
        <w:t>AssistanceDataSIBelement</w:t>
      </w:r>
      <w:bookmarkEnd w:id="2"/>
      <w:bookmarkEnd w:id="3"/>
      <w:proofErr w:type="spellEnd"/>
    </w:p>
    <w:p w14:paraId="251CA650" w14:textId="77777777" w:rsidR="005021A8" w:rsidRDefault="005021A8" w:rsidP="005021A8">
      <w:r>
        <w:t xml:space="preserve">The IE </w:t>
      </w:r>
      <w:r>
        <w:rPr>
          <w:i/>
          <w:noProof/>
        </w:rPr>
        <w:t xml:space="preserve">AssistanceDataSIBelement </w:t>
      </w:r>
      <w:r>
        <w:t xml:space="preserve">is used in the IE </w:t>
      </w:r>
      <w:proofErr w:type="spellStart"/>
      <w:r>
        <w:rPr>
          <w:i/>
        </w:rPr>
        <w:t>SystemInformationBlockPos</w:t>
      </w:r>
      <w:proofErr w:type="spellEnd"/>
      <w:r>
        <w:rPr>
          <w:i/>
        </w:rPr>
        <w:t xml:space="preserve"> </w:t>
      </w:r>
      <w:r>
        <w:t>as specified in TS 36.331 [12].</w:t>
      </w:r>
    </w:p>
    <w:p w14:paraId="572503A2" w14:textId="77777777" w:rsidR="005021A8" w:rsidRDefault="005021A8" w:rsidP="005021A8">
      <w:pPr>
        <w:pStyle w:val="PL"/>
        <w:shd w:val="clear" w:color="auto" w:fill="E6E6E6"/>
      </w:pPr>
      <w:r>
        <w:t>-- ASN1START</w:t>
      </w:r>
    </w:p>
    <w:p w14:paraId="42093D03" w14:textId="77777777" w:rsidR="005021A8" w:rsidRDefault="005021A8" w:rsidP="005021A8">
      <w:pPr>
        <w:pStyle w:val="PL"/>
        <w:shd w:val="clear" w:color="auto" w:fill="E6E6E6"/>
      </w:pPr>
    </w:p>
    <w:p w14:paraId="777669CA" w14:textId="77777777" w:rsidR="005021A8" w:rsidRDefault="005021A8" w:rsidP="005021A8">
      <w:pPr>
        <w:pStyle w:val="PL"/>
        <w:shd w:val="clear" w:color="auto" w:fill="E6E6E6"/>
      </w:pPr>
      <w:r>
        <w:rPr>
          <w:lang w:eastAsia="en-GB"/>
        </w:rPr>
        <w:t>AssistanceDataSIBelement-r15</w:t>
      </w:r>
      <w:r>
        <w:t xml:space="preserve"> ::= SEQUENCE {</w:t>
      </w:r>
    </w:p>
    <w:p w14:paraId="14C55216" w14:textId="77777777" w:rsidR="005021A8" w:rsidRDefault="005021A8" w:rsidP="005021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valueTag-r15</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INTEGER (0..63)</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 -- Need OP</w:t>
      </w:r>
    </w:p>
    <w:p w14:paraId="70EAD873" w14:textId="77777777" w:rsidR="005021A8" w:rsidRDefault="005021A8" w:rsidP="005021A8">
      <w:pPr>
        <w:pStyle w:val="PL"/>
        <w:shd w:val="clear" w:color="auto" w:fill="E6E6E6"/>
      </w:pPr>
      <w:r>
        <w:tab/>
        <w:t>expirationTime-r15</w:t>
      </w:r>
      <w:r>
        <w:tab/>
      </w:r>
      <w:r>
        <w:tab/>
      </w:r>
      <w:r>
        <w:tab/>
      </w:r>
      <w:r>
        <w:tab/>
      </w:r>
      <w:r>
        <w:tab/>
        <w:t>UTCTime</w:t>
      </w:r>
      <w:r>
        <w:tab/>
      </w:r>
      <w:r>
        <w:tab/>
      </w:r>
      <w:r>
        <w:tab/>
      </w:r>
      <w:r>
        <w:tab/>
      </w:r>
      <w:r>
        <w:tab/>
      </w:r>
      <w:r>
        <w:tab/>
      </w:r>
      <w:r>
        <w:tab/>
        <w:t>OPTIONAL,</w:t>
      </w:r>
      <w:bookmarkStart w:id="4" w:name="_Hlk75903196"/>
      <w:r>
        <w:t xml:space="preserve"> -- </w:t>
      </w:r>
      <w:bookmarkEnd w:id="4"/>
      <w:r>
        <w:t>Need OP</w:t>
      </w:r>
    </w:p>
    <w:p w14:paraId="7C7EB866" w14:textId="3FDECE84" w:rsidR="005021A8" w:rsidRDefault="005021A8" w:rsidP="005021A8">
      <w:pPr>
        <w:pStyle w:val="PL"/>
        <w:shd w:val="clear" w:color="auto" w:fill="E6E6E6"/>
      </w:pPr>
      <w:r>
        <w:tab/>
        <w:t>cipheringKeyData-r15</w:t>
      </w:r>
      <w:r>
        <w:tab/>
      </w:r>
      <w:r>
        <w:tab/>
      </w:r>
      <w:r>
        <w:tab/>
      </w:r>
      <w:r>
        <w:tab/>
        <w:t xml:space="preserve">CipheringKeyData-r15 </w:t>
      </w:r>
      <w:r>
        <w:tab/>
      </w:r>
      <w:r>
        <w:tab/>
      </w:r>
      <w:r>
        <w:tab/>
        <w:t xml:space="preserve">OPTIONAL, -- Need </w:t>
      </w:r>
      <w:ins w:id="5" w:author="Huawei" w:date="2024-09-14T16:59:00Z">
        <w:r w:rsidR="00076D00">
          <w:t>OR</w:t>
        </w:r>
      </w:ins>
      <w:del w:id="6" w:author="Huawei" w:date="2024-09-14T16:59:00Z">
        <w:r w:rsidDel="00076D00">
          <w:delText>OP</w:delText>
        </w:r>
      </w:del>
    </w:p>
    <w:p w14:paraId="24750E61" w14:textId="2198B373" w:rsidR="005021A8" w:rsidRDefault="005021A8" w:rsidP="005021A8">
      <w:pPr>
        <w:pStyle w:val="PL"/>
        <w:shd w:val="clear" w:color="auto" w:fill="E6E6E6"/>
      </w:pPr>
      <w:r>
        <w:tab/>
        <w:t>segmentationInfo-r15</w:t>
      </w:r>
      <w:r>
        <w:tab/>
      </w:r>
      <w:r>
        <w:tab/>
      </w:r>
      <w:r>
        <w:tab/>
      </w:r>
      <w:r>
        <w:tab/>
        <w:t>SegmentationInfo-r15</w:t>
      </w:r>
      <w:r>
        <w:tab/>
      </w:r>
      <w:r>
        <w:tab/>
      </w:r>
      <w:r>
        <w:tab/>
        <w:t xml:space="preserve">OPTIONAL, -- Need </w:t>
      </w:r>
      <w:ins w:id="7" w:author="Huawei" w:date="2024-09-14T16:59:00Z">
        <w:r w:rsidR="00076D00">
          <w:t>OR</w:t>
        </w:r>
      </w:ins>
      <w:del w:id="8" w:author="Huawei" w:date="2024-09-14T16:59:00Z">
        <w:r w:rsidDel="00076D00">
          <w:delText>OP</w:delText>
        </w:r>
      </w:del>
    </w:p>
    <w:p w14:paraId="39B55350" w14:textId="77777777" w:rsidR="005021A8" w:rsidRDefault="005021A8" w:rsidP="005021A8">
      <w:pPr>
        <w:pStyle w:val="PL"/>
        <w:shd w:val="clear" w:color="auto" w:fill="E6E6E6"/>
        <w:rPr>
          <w:lang w:eastAsia="en-GB"/>
        </w:rPr>
      </w:pPr>
      <w:r>
        <w:rPr>
          <w:lang w:eastAsia="en-GB"/>
        </w:rPr>
        <w:tab/>
      </w:r>
      <w:bookmarkStart w:id="9" w:name="_Hlk506164787"/>
      <w:r>
        <w:rPr>
          <w:lang w:eastAsia="en-GB"/>
        </w:rPr>
        <w:t>assistanceDataElement</w:t>
      </w:r>
      <w:bookmarkEnd w:id="9"/>
      <w:r>
        <w:rPr>
          <w:lang w:eastAsia="en-GB"/>
        </w:rPr>
        <w:t>-r15</w:t>
      </w:r>
      <w:r>
        <w:rPr>
          <w:lang w:eastAsia="en-GB"/>
        </w:rPr>
        <w:tab/>
      </w:r>
      <w:r>
        <w:rPr>
          <w:lang w:eastAsia="en-GB"/>
        </w:rPr>
        <w:tab/>
      </w:r>
      <w:r>
        <w:rPr>
          <w:lang w:eastAsia="en-GB"/>
        </w:rPr>
        <w:tab/>
        <w:t>OCTET STRING,</w:t>
      </w:r>
    </w:p>
    <w:p w14:paraId="7C4A071D" w14:textId="77777777" w:rsidR="005021A8" w:rsidRDefault="005021A8" w:rsidP="005021A8">
      <w:pPr>
        <w:pStyle w:val="PL"/>
        <w:shd w:val="clear" w:color="auto" w:fill="E6E6E6"/>
      </w:pPr>
      <w:r>
        <w:tab/>
        <w:t>...</w:t>
      </w:r>
    </w:p>
    <w:p w14:paraId="3EFFE8AF" w14:textId="77777777" w:rsidR="005021A8" w:rsidRDefault="005021A8" w:rsidP="005021A8">
      <w:pPr>
        <w:pStyle w:val="PL"/>
        <w:shd w:val="clear" w:color="auto" w:fill="E6E6E6"/>
        <w:rPr>
          <w:rFonts w:eastAsia="MS Mincho"/>
        </w:rPr>
      </w:pPr>
      <w:r>
        <w:rPr>
          <w:rFonts w:eastAsia="MS Mincho"/>
        </w:rPr>
        <w:t>}</w:t>
      </w:r>
    </w:p>
    <w:p w14:paraId="7A8E52DE" w14:textId="77777777" w:rsidR="005021A8" w:rsidRDefault="005021A8" w:rsidP="005021A8">
      <w:pPr>
        <w:pStyle w:val="PL"/>
        <w:shd w:val="clear" w:color="auto" w:fill="E6E6E6"/>
        <w:rPr>
          <w:rFonts w:eastAsia="MS Mincho"/>
        </w:rPr>
      </w:pPr>
    </w:p>
    <w:p w14:paraId="410E11EC" w14:textId="77777777" w:rsidR="005021A8" w:rsidRDefault="005021A8" w:rsidP="005021A8">
      <w:pPr>
        <w:pStyle w:val="PL"/>
        <w:shd w:val="clear" w:color="auto" w:fill="E6E6E6"/>
        <w:rPr>
          <w:lang w:eastAsia="en-GB"/>
        </w:rPr>
      </w:pPr>
      <w:r>
        <w:rPr>
          <w:lang w:eastAsia="en-GB"/>
        </w:rPr>
        <w:t>CipheringKeyData-r15 ::= SEQUENCE {</w:t>
      </w:r>
    </w:p>
    <w:p w14:paraId="53D26D90" w14:textId="77777777" w:rsidR="005021A8" w:rsidRDefault="005021A8" w:rsidP="005021A8">
      <w:pPr>
        <w:pStyle w:val="PL"/>
        <w:shd w:val="clear" w:color="auto" w:fill="E6E6E6"/>
        <w:rPr>
          <w:lang w:eastAsia="en-GB"/>
        </w:rPr>
      </w:pPr>
      <w:r>
        <w:rPr>
          <w:lang w:eastAsia="en-GB"/>
        </w:rPr>
        <w:tab/>
        <w:t xml:space="preserve">cipherSetID-r15 </w:t>
      </w:r>
      <w:r>
        <w:rPr>
          <w:lang w:eastAsia="en-GB"/>
        </w:rPr>
        <w:tab/>
      </w:r>
      <w:r>
        <w:rPr>
          <w:lang w:eastAsia="en-GB"/>
        </w:rPr>
        <w:tab/>
      </w:r>
      <w:r>
        <w:rPr>
          <w:lang w:eastAsia="en-GB"/>
        </w:rPr>
        <w:tab/>
      </w:r>
      <w:r>
        <w:rPr>
          <w:lang w:eastAsia="en-GB"/>
        </w:rPr>
        <w:tab/>
      </w:r>
      <w:r>
        <w:rPr>
          <w:lang w:eastAsia="en-GB"/>
        </w:rPr>
        <w:tab/>
        <w:t>INTEGER (0..65535),</w:t>
      </w:r>
    </w:p>
    <w:p w14:paraId="4AC21D8E" w14:textId="77777777" w:rsidR="005021A8" w:rsidRDefault="005021A8" w:rsidP="005021A8">
      <w:pPr>
        <w:pStyle w:val="PL"/>
        <w:shd w:val="clear" w:color="auto" w:fill="E6E6E6"/>
        <w:rPr>
          <w:lang w:eastAsia="en-GB"/>
        </w:rPr>
      </w:pPr>
      <w:r>
        <w:rPr>
          <w:lang w:eastAsia="en-GB"/>
        </w:rPr>
        <w:tab/>
        <w:t xml:space="preserve">d0-r15 </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BIT STRING (SIZE (1..128)),</w:t>
      </w:r>
    </w:p>
    <w:p w14:paraId="13F4AE2D" w14:textId="77777777" w:rsidR="005021A8" w:rsidRDefault="005021A8" w:rsidP="005021A8">
      <w:pPr>
        <w:pStyle w:val="PL"/>
        <w:shd w:val="clear" w:color="auto" w:fill="E6E6E6"/>
        <w:rPr>
          <w:lang w:eastAsia="en-GB"/>
        </w:rPr>
      </w:pPr>
      <w:r>
        <w:rPr>
          <w:lang w:eastAsia="en-GB"/>
        </w:rPr>
        <w:tab/>
        <w:t>...</w:t>
      </w:r>
    </w:p>
    <w:p w14:paraId="2CCAA2CE" w14:textId="77777777" w:rsidR="005021A8" w:rsidRDefault="005021A8" w:rsidP="005021A8">
      <w:pPr>
        <w:pStyle w:val="PL"/>
        <w:shd w:val="clear" w:color="auto" w:fill="E6E6E6"/>
        <w:rPr>
          <w:lang w:eastAsia="en-GB"/>
        </w:rPr>
      </w:pPr>
      <w:r>
        <w:rPr>
          <w:lang w:eastAsia="en-GB"/>
        </w:rPr>
        <w:t>}</w:t>
      </w:r>
    </w:p>
    <w:p w14:paraId="74D483FC" w14:textId="77777777" w:rsidR="005021A8" w:rsidRDefault="005021A8" w:rsidP="005021A8">
      <w:pPr>
        <w:pStyle w:val="PL"/>
        <w:shd w:val="clear" w:color="auto" w:fill="E6E6E6"/>
      </w:pPr>
    </w:p>
    <w:p w14:paraId="17D861DF" w14:textId="77777777" w:rsidR="005021A8" w:rsidRDefault="005021A8" w:rsidP="005021A8">
      <w:pPr>
        <w:pStyle w:val="PL"/>
        <w:shd w:val="clear" w:color="auto" w:fill="E6E6E6"/>
        <w:rPr>
          <w:lang w:eastAsia="en-GB"/>
        </w:rPr>
      </w:pPr>
      <w:r>
        <w:rPr>
          <w:lang w:eastAsia="en-GB"/>
        </w:rPr>
        <w:t>SegmentationInfo-r15 ::= SEQUENCE {</w:t>
      </w:r>
    </w:p>
    <w:p w14:paraId="632F5D49" w14:textId="77777777" w:rsidR="005021A8" w:rsidRDefault="005021A8" w:rsidP="005021A8">
      <w:pPr>
        <w:pStyle w:val="PL"/>
        <w:shd w:val="clear" w:color="auto" w:fill="E6E6E6"/>
        <w:rPr>
          <w:lang w:eastAsia="en-GB"/>
        </w:rPr>
      </w:pPr>
      <w:r>
        <w:rPr>
          <w:lang w:eastAsia="en-GB"/>
        </w:rPr>
        <w:tab/>
        <w:t>segmentationOption-r15</w:t>
      </w:r>
      <w:r>
        <w:rPr>
          <w:lang w:eastAsia="en-GB"/>
        </w:rPr>
        <w:tab/>
      </w:r>
      <w:r>
        <w:rPr>
          <w:lang w:eastAsia="en-GB"/>
        </w:rPr>
        <w:tab/>
      </w:r>
      <w:r>
        <w:rPr>
          <w:lang w:eastAsia="en-GB"/>
        </w:rPr>
        <w:tab/>
      </w:r>
      <w:r>
        <w:rPr>
          <w:lang w:eastAsia="en-GB"/>
        </w:rPr>
        <w:tab/>
        <w:t>ENUMERATED {pseudo-seg, octet-string-seg},</w:t>
      </w:r>
    </w:p>
    <w:p w14:paraId="2B1A98FB" w14:textId="77777777" w:rsidR="005021A8" w:rsidRDefault="005021A8" w:rsidP="005021A8">
      <w:pPr>
        <w:pStyle w:val="PL"/>
        <w:shd w:val="clear" w:color="auto" w:fill="E6E6E6"/>
        <w:rPr>
          <w:lang w:eastAsia="en-GB"/>
        </w:rPr>
      </w:pPr>
      <w:r>
        <w:rPr>
          <w:lang w:eastAsia="en-GB"/>
        </w:rPr>
        <w:tab/>
        <w:t>assistanceDataSegmentType-r15</w:t>
      </w:r>
      <w:r>
        <w:rPr>
          <w:lang w:eastAsia="en-GB"/>
        </w:rPr>
        <w:tab/>
      </w:r>
      <w:r>
        <w:rPr>
          <w:lang w:eastAsia="en-GB"/>
        </w:rPr>
        <w:tab/>
        <w:t>ENUMERATED {notLastSegment, lastSegment},</w:t>
      </w:r>
    </w:p>
    <w:p w14:paraId="366B9865" w14:textId="77777777" w:rsidR="005021A8" w:rsidRDefault="005021A8" w:rsidP="005021A8">
      <w:pPr>
        <w:pStyle w:val="PL"/>
        <w:shd w:val="clear" w:color="auto" w:fill="E6E6E6"/>
        <w:rPr>
          <w:lang w:eastAsia="en-GB"/>
        </w:rPr>
      </w:pPr>
      <w:r>
        <w:rPr>
          <w:lang w:eastAsia="en-GB"/>
        </w:rPr>
        <w:tab/>
        <w:t>assistanceDataSegmentNumber-r15</w:t>
      </w:r>
      <w:r>
        <w:rPr>
          <w:lang w:eastAsia="en-GB"/>
        </w:rPr>
        <w:tab/>
      </w:r>
      <w:r>
        <w:rPr>
          <w:lang w:eastAsia="en-GB"/>
        </w:rPr>
        <w:tab/>
        <w:t>INTEGER (0..63),</w:t>
      </w:r>
    </w:p>
    <w:p w14:paraId="58C231E8" w14:textId="77777777" w:rsidR="005021A8" w:rsidRDefault="005021A8" w:rsidP="005021A8">
      <w:pPr>
        <w:pStyle w:val="PL"/>
        <w:shd w:val="clear" w:color="auto" w:fill="E6E6E6"/>
        <w:rPr>
          <w:lang w:eastAsia="en-GB"/>
        </w:rPr>
      </w:pPr>
      <w:r>
        <w:rPr>
          <w:lang w:eastAsia="en-GB"/>
        </w:rPr>
        <w:tab/>
        <w:t>...</w:t>
      </w:r>
    </w:p>
    <w:p w14:paraId="2D017B9B" w14:textId="77777777" w:rsidR="005021A8" w:rsidRDefault="005021A8" w:rsidP="005021A8">
      <w:pPr>
        <w:pStyle w:val="PL"/>
        <w:shd w:val="clear" w:color="auto" w:fill="E6E6E6"/>
        <w:rPr>
          <w:lang w:eastAsia="en-GB"/>
        </w:rPr>
      </w:pPr>
      <w:r>
        <w:rPr>
          <w:lang w:eastAsia="en-GB"/>
        </w:rPr>
        <w:t>}</w:t>
      </w:r>
    </w:p>
    <w:p w14:paraId="2CEFB97C" w14:textId="77777777" w:rsidR="005021A8" w:rsidRDefault="005021A8" w:rsidP="005021A8">
      <w:pPr>
        <w:pStyle w:val="PL"/>
        <w:shd w:val="clear" w:color="auto" w:fill="E6E6E6"/>
      </w:pPr>
    </w:p>
    <w:p w14:paraId="03AB8B2A" w14:textId="77777777" w:rsidR="005021A8" w:rsidRDefault="005021A8" w:rsidP="005021A8">
      <w:pPr>
        <w:pStyle w:val="PL"/>
        <w:shd w:val="clear" w:color="auto" w:fill="E6E6E6"/>
      </w:pPr>
      <w:r>
        <w:t>-- ASN1STOP</w:t>
      </w:r>
    </w:p>
    <w:p w14:paraId="670677D0" w14:textId="77777777" w:rsidR="005021A8" w:rsidRDefault="005021A8" w:rsidP="005021A8"/>
    <w:tbl>
      <w:tblPr>
        <w:tblW w:w="964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021A8" w14:paraId="784A641E" w14:textId="77777777" w:rsidTr="005021A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2F512F" w14:textId="77777777" w:rsidR="005021A8" w:rsidRDefault="005021A8">
            <w:pPr>
              <w:pStyle w:val="TAH"/>
              <w:rPr>
                <w:lang w:eastAsia="en-GB"/>
              </w:rPr>
            </w:pPr>
            <w:r>
              <w:rPr>
                <w:i/>
                <w:noProof/>
              </w:rPr>
              <w:t>AssistanceDataSIBelement</w:t>
            </w:r>
            <w:r>
              <w:rPr>
                <w:iCs/>
                <w:noProof/>
                <w:lang w:eastAsia="en-GB"/>
              </w:rPr>
              <w:t xml:space="preserve"> field descriptions</w:t>
            </w:r>
          </w:p>
        </w:tc>
      </w:tr>
      <w:tr w:rsidR="005021A8" w14:paraId="397D7A18"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8EFD067" w14:textId="77777777" w:rsidR="005021A8" w:rsidRDefault="005021A8">
            <w:pPr>
              <w:spacing w:after="0"/>
              <w:rPr>
                <w:rFonts w:ascii="Arial" w:hAnsi="Arial"/>
                <w:b/>
                <w:i/>
                <w:sz w:val="18"/>
              </w:rPr>
            </w:pPr>
            <w:proofErr w:type="spellStart"/>
            <w:r>
              <w:rPr>
                <w:rFonts w:ascii="Arial" w:hAnsi="Arial"/>
                <w:b/>
                <w:i/>
                <w:sz w:val="18"/>
              </w:rPr>
              <w:t>valueTag</w:t>
            </w:r>
            <w:proofErr w:type="spellEnd"/>
          </w:p>
          <w:p w14:paraId="031AE2DA" w14:textId="77777777" w:rsidR="005021A8" w:rsidRDefault="005021A8">
            <w:pPr>
              <w:pStyle w:val="TAL"/>
              <w:rPr>
                <w:b/>
              </w:rPr>
            </w:pPr>
            <w:r>
              <w:t xml:space="preserve">This field is used to indicate to the target device any changes in the broadcast assistance data content. The </w:t>
            </w:r>
            <w:proofErr w:type="spellStart"/>
            <w:r>
              <w:rPr>
                <w:i/>
                <w:iCs/>
              </w:rPr>
              <w:t>valueTag</w:t>
            </w:r>
            <w:proofErr w:type="spellEnd"/>
            <w:r>
              <w:t xml:space="preserve"> is incremented by one, by the location server, every time a modified assistance data content is provided. This field is not included if the broadcast assistance data changes too frequentl</w:t>
            </w:r>
            <w:r w:rsidRPr="00BE7A6C">
              <w:t xml:space="preserve">y. If </w:t>
            </w:r>
            <w:proofErr w:type="spellStart"/>
            <w:r w:rsidRPr="00BE7A6C">
              <w:rPr>
                <w:i/>
              </w:rPr>
              <w:t>valueTag</w:t>
            </w:r>
            <w:proofErr w:type="spellEnd"/>
            <w:r w:rsidRPr="00BE7A6C">
              <w:t xml:space="preserve"> and </w:t>
            </w:r>
            <w:proofErr w:type="spellStart"/>
            <w:r w:rsidRPr="00BE7A6C">
              <w:rPr>
                <w:i/>
              </w:rPr>
              <w:t>expirationTime</w:t>
            </w:r>
            <w:proofErr w:type="spellEnd"/>
            <w:r w:rsidRPr="00BE7A6C">
              <w:rPr>
                <w:i/>
              </w:rPr>
              <w:t xml:space="preserve"> </w:t>
            </w:r>
            <w:r w:rsidRPr="00BE7A6C">
              <w:t>are absent, the UE assumes that the broadcast assistance data content changes at every broadcast interval.</w:t>
            </w:r>
          </w:p>
        </w:tc>
      </w:tr>
      <w:tr w:rsidR="005021A8" w14:paraId="43C7631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C1CDB4" w14:textId="77777777" w:rsidR="005021A8" w:rsidRDefault="005021A8">
            <w:pPr>
              <w:pStyle w:val="TAL"/>
              <w:rPr>
                <w:b/>
                <w:i/>
              </w:rPr>
            </w:pPr>
            <w:proofErr w:type="spellStart"/>
            <w:r>
              <w:rPr>
                <w:b/>
                <w:i/>
              </w:rPr>
              <w:t>expirationTime</w:t>
            </w:r>
            <w:proofErr w:type="spellEnd"/>
          </w:p>
          <w:p w14:paraId="2EFD3AD9" w14:textId="48E072FD" w:rsidR="005021A8" w:rsidRDefault="005021A8">
            <w:pPr>
              <w:pStyle w:val="TAL"/>
            </w:pPr>
            <w:r>
              <w:t xml:space="preserve">This field indicates how long the broadcast assistance data content </w:t>
            </w:r>
            <w:r>
              <w:rPr>
                <w:iCs/>
              </w:rPr>
              <w:t xml:space="preserve">is valid. </w:t>
            </w:r>
            <w:r>
              <w:t>It is specified as UTC time and indicates when the broadcast assistance data content will expire.</w:t>
            </w:r>
            <w:ins w:id="10" w:author="Huawei" w:date="2024-09-14T16:59:00Z">
              <w:r w:rsidR="00CF6315">
                <w:t xml:space="preserve"> </w:t>
              </w:r>
            </w:ins>
            <w:ins w:id="11" w:author="Huawei" w:date="2024-09-14T17:00:00Z">
              <w:r w:rsidR="004B367A">
                <w:t>If the field is absent, the UE assumes that the</w:t>
              </w:r>
            </w:ins>
            <w:ins w:id="12" w:author="Huawei" w:date="2024-09-14T17:02:00Z">
              <w:r w:rsidR="00EA49E5">
                <w:t xml:space="preserve"> </w:t>
              </w:r>
            </w:ins>
            <w:ins w:id="13" w:author="Huawei" w:date="2024-09-14T17:01:00Z">
              <w:r w:rsidR="00271224">
                <w:t>received</w:t>
              </w:r>
            </w:ins>
            <w:ins w:id="14" w:author="Huawei" w:date="2024-09-14T17:00:00Z">
              <w:r w:rsidR="004B367A">
                <w:t xml:space="preserve"> broadcast assistance data content is </w:t>
              </w:r>
            </w:ins>
            <w:ins w:id="15" w:author="Huawei" w:date="2024-09-14T17:01:00Z">
              <w:r w:rsidR="004B367A">
                <w:t>valid</w:t>
              </w:r>
              <w:r w:rsidR="00064E88">
                <w:t xml:space="preserve"> until update</w:t>
              </w:r>
            </w:ins>
            <w:ins w:id="16" w:author="Huawei" w:date="2024-09-30T15:17:00Z">
              <w:r w:rsidR="00EB4FBD">
                <w:t xml:space="preserve"> of the broadcast assistance data is received</w:t>
              </w:r>
            </w:ins>
            <w:ins w:id="17" w:author="Huawei" w:date="2024-09-14T17:01:00Z">
              <w:r w:rsidR="004B367A">
                <w:t>.</w:t>
              </w:r>
            </w:ins>
          </w:p>
        </w:tc>
      </w:tr>
      <w:tr w:rsidR="005021A8" w14:paraId="11E81A43"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31FF90" w14:textId="77777777" w:rsidR="005021A8" w:rsidRDefault="005021A8">
            <w:pPr>
              <w:pStyle w:val="TAL"/>
              <w:rPr>
                <w:b/>
                <w:i/>
              </w:rPr>
            </w:pPr>
            <w:proofErr w:type="spellStart"/>
            <w:r>
              <w:rPr>
                <w:b/>
                <w:i/>
              </w:rPr>
              <w:t>cipheringKeyData</w:t>
            </w:r>
            <w:proofErr w:type="spellEnd"/>
          </w:p>
          <w:p w14:paraId="402621B6" w14:textId="77777777" w:rsidR="005021A8" w:rsidRDefault="005021A8">
            <w:pPr>
              <w:pStyle w:val="TAL"/>
            </w:pPr>
            <w:r>
              <w:rPr>
                <w:noProof/>
                <w:kern w:val="2"/>
                <w:lang w:eastAsia="en-GB"/>
              </w:rPr>
              <w:t xml:space="preserve">If present, indicates that the </w:t>
            </w:r>
            <w:r>
              <w:rPr>
                <w:i/>
                <w:noProof/>
                <w:kern w:val="2"/>
                <w:lang w:eastAsia="en-GB"/>
              </w:rPr>
              <w:t xml:space="preserve">assistanceDataElement </w:t>
            </w:r>
            <w:r>
              <w:rPr>
                <w:noProof/>
                <w:kern w:val="2"/>
                <w:lang w:eastAsia="en-GB"/>
              </w:rPr>
              <w:t>octet string is ciphered.</w:t>
            </w:r>
          </w:p>
        </w:tc>
      </w:tr>
      <w:tr w:rsidR="005021A8" w14:paraId="6988ED15"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443956" w14:textId="77777777" w:rsidR="005021A8" w:rsidRDefault="005021A8">
            <w:pPr>
              <w:pStyle w:val="TAL"/>
              <w:rPr>
                <w:b/>
                <w:i/>
              </w:rPr>
            </w:pPr>
            <w:proofErr w:type="spellStart"/>
            <w:r>
              <w:rPr>
                <w:b/>
                <w:i/>
              </w:rPr>
              <w:t>segmentationInfo</w:t>
            </w:r>
            <w:proofErr w:type="spellEnd"/>
          </w:p>
          <w:p w14:paraId="2458462D" w14:textId="77777777" w:rsidR="005021A8" w:rsidRDefault="005021A8">
            <w:pPr>
              <w:pStyle w:val="TAL"/>
              <w:rPr>
                <w:b/>
                <w:i/>
              </w:rPr>
            </w:pPr>
            <w:r>
              <w:t xml:space="preserve">If present, indicates that the </w:t>
            </w:r>
            <w:r>
              <w:rPr>
                <w:i/>
                <w:noProof/>
                <w:kern w:val="2"/>
                <w:lang w:eastAsia="en-GB"/>
              </w:rPr>
              <w:t xml:space="preserve">assistanceDataElement </w:t>
            </w:r>
            <w:r>
              <w:rPr>
                <w:noProof/>
                <w:kern w:val="2"/>
                <w:lang w:eastAsia="en-GB"/>
              </w:rPr>
              <w:t>is one of many segments.</w:t>
            </w:r>
          </w:p>
        </w:tc>
      </w:tr>
      <w:tr w:rsidR="005021A8" w14:paraId="7B62E69C"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FC3C6F" w14:textId="77777777" w:rsidR="005021A8" w:rsidRDefault="005021A8">
            <w:pPr>
              <w:pStyle w:val="TAL"/>
              <w:rPr>
                <w:b/>
                <w:i/>
              </w:rPr>
            </w:pPr>
            <w:proofErr w:type="spellStart"/>
            <w:r>
              <w:rPr>
                <w:b/>
                <w:i/>
              </w:rPr>
              <w:t>assistanceDataElement</w:t>
            </w:r>
            <w:proofErr w:type="spellEnd"/>
          </w:p>
          <w:p w14:paraId="1BA74731" w14:textId="77777777" w:rsidR="005021A8" w:rsidRDefault="005021A8">
            <w:pPr>
              <w:pStyle w:val="TAL"/>
            </w:pPr>
            <w:r>
              <w:t xml:space="preserve">The </w:t>
            </w:r>
            <w:proofErr w:type="spellStart"/>
            <w:r>
              <w:rPr>
                <w:i/>
              </w:rPr>
              <w:t>assistanceDataElement</w:t>
            </w:r>
            <w:proofErr w:type="spellEnd"/>
            <w:r>
              <w:t xml:space="preserve"> OCTET STRING depends on the </w:t>
            </w:r>
            <w:proofErr w:type="spellStart"/>
            <w:r>
              <w:rPr>
                <w:i/>
              </w:rPr>
              <w:t>posSibType</w:t>
            </w:r>
            <w:proofErr w:type="spellEnd"/>
            <w:r>
              <w:rPr>
                <w:i/>
              </w:rPr>
              <w:t xml:space="preserve"> </w:t>
            </w:r>
            <w:r>
              <w:t>and is specified in Table 7.2-1. NOTE.</w:t>
            </w:r>
          </w:p>
        </w:tc>
      </w:tr>
      <w:tr w:rsidR="005021A8" w14:paraId="36042F31"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35D746" w14:textId="77777777" w:rsidR="005021A8" w:rsidRDefault="005021A8">
            <w:pPr>
              <w:pStyle w:val="TAL"/>
              <w:tabs>
                <w:tab w:val="num" w:pos="1494"/>
              </w:tabs>
              <w:rPr>
                <w:b/>
                <w:i/>
                <w:noProof/>
                <w:kern w:val="2"/>
                <w:lang w:eastAsia="en-GB"/>
              </w:rPr>
            </w:pPr>
            <w:r>
              <w:rPr>
                <w:b/>
                <w:i/>
                <w:noProof/>
                <w:kern w:val="2"/>
                <w:lang w:eastAsia="en-GB"/>
              </w:rPr>
              <w:t>cipherSetID</w:t>
            </w:r>
          </w:p>
          <w:p w14:paraId="589061C9" w14:textId="77777777" w:rsidR="005021A8" w:rsidRDefault="005021A8">
            <w:pPr>
              <w:pStyle w:val="TAL"/>
              <w:rPr>
                <w:b/>
                <w:i/>
              </w:rPr>
            </w:pPr>
            <w:r>
              <w:rPr>
                <w:noProof/>
                <w:kern w:val="2"/>
                <w:lang w:eastAsia="en-GB"/>
              </w:rPr>
              <w:t>This field identifies a cipher set comprising a cipher key value and the first component C</w:t>
            </w:r>
            <w:r>
              <w:rPr>
                <w:noProof/>
                <w:kern w:val="2"/>
                <w:vertAlign w:val="subscript"/>
                <w:lang w:eastAsia="en-GB"/>
              </w:rPr>
              <w:t>0</w:t>
            </w:r>
            <w:r>
              <w:rPr>
                <w:noProof/>
                <w:kern w:val="2"/>
                <w:lang w:eastAsia="en-GB"/>
              </w:rPr>
              <w:t xml:space="preserve"> of the initial counter C</w:t>
            </w:r>
            <w:r>
              <w:rPr>
                <w:noProof/>
                <w:kern w:val="2"/>
                <w:vertAlign w:val="subscript"/>
                <w:lang w:eastAsia="en-GB"/>
              </w:rPr>
              <w:t>1.</w:t>
            </w:r>
          </w:p>
        </w:tc>
      </w:tr>
      <w:tr w:rsidR="005021A8" w14:paraId="6704EB8A"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93361A" w14:textId="77777777" w:rsidR="005021A8" w:rsidRDefault="005021A8">
            <w:pPr>
              <w:pStyle w:val="TAL"/>
              <w:tabs>
                <w:tab w:val="num" w:pos="1494"/>
              </w:tabs>
              <w:rPr>
                <w:b/>
                <w:i/>
                <w:noProof/>
                <w:kern w:val="2"/>
                <w:lang w:eastAsia="en-GB"/>
              </w:rPr>
            </w:pPr>
            <w:r>
              <w:rPr>
                <w:b/>
                <w:i/>
                <w:noProof/>
                <w:kern w:val="2"/>
                <w:lang w:eastAsia="en-GB"/>
              </w:rPr>
              <w:t>d0</w:t>
            </w:r>
          </w:p>
          <w:p w14:paraId="7F8F7256" w14:textId="77777777" w:rsidR="005021A8" w:rsidRDefault="005021A8">
            <w:pPr>
              <w:pStyle w:val="TAL"/>
              <w:tabs>
                <w:tab w:val="num" w:pos="1494"/>
              </w:tabs>
              <w:rPr>
                <w:noProof/>
                <w:kern w:val="2"/>
                <w:lang w:eastAsia="en-GB"/>
              </w:rPr>
            </w:pPr>
            <w:r>
              <w:rPr>
                <w:noProof/>
                <w:kern w:val="2"/>
                <w:lang w:eastAsia="en-GB"/>
              </w:rPr>
              <w:t>This field provides the second component for the initial ciphering counter C</w:t>
            </w:r>
            <w:r>
              <w:rPr>
                <w:noProof/>
                <w:kern w:val="2"/>
                <w:vertAlign w:val="subscript"/>
                <w:lang w:eastAsia="en-GB"/>
              </w:rPr>
              <w:t>1</w:t>
            </w:r>
            <w:r>
              <w:rPr>
                <w:noProof/>
                <w:kern w:val="2"/>
                <w:lang w:eastAsia="en-GB"/>
              </w:rPr>
              <w:t xml:space="preserve">. This field is defined as a bit string with a length of 1 to 128 bits. A target device first pads out the bit string if less than 128 bits with zeroes in </w:t>
            </w:r>
            <w:r>
              <w:rPr>
                <w:rFonts w:cs="Arial"/>
              </w:rPr>
              <w:t>least</w:t>
            </w:r>
            <w:r>
              <w:rPr>
                <w:noProof/>
                <w:kern w:val="2"/>
                <w:lang w:eastAsia="en-GB"/>
              </w:rPr>
              <w:t xml:space="preserve"> significant bit positions to achieve 128 bits. C</w:t>
            </w:r>
            <w:r>
              <w:rPr>
                <w:noProof/>
                <w:kern w:val="2"/>
                <w:vertAlign w:val="subscript"/>
                <w:lang w:eastAsia="en-GB"/>
              </w:rPr>
              <w:t>1</w:t>
            </w:r>
            <w:r>
              <w:rPr>
                <w:noProof/>
                <w:kern w:val="2"/>
                <w:lang w:eastAsia="en-GB"/>
              </w:rPr>
              <w:t xml:space="preserve"> is then obtained from D</w:t>
            </w:r>
            <w:r>
              <w:rPr>
                <w:noProof/>
                <w:kern w:val="2"/>
                <w:vertAlign w:val="subscript"/>
                <w:lang w:eastAsia="en-GB"/>
              </w:rPr>
              <w:t>0</w:t>
            </w:r>
            <w:r>
              <w:rPr>
                <w:noProof/>
                <w:kern w:val="2"/>
                <w:lang w:eastAsia="en-GB"/>
              </w:rPr>
              <w:t xml:space="preserve"> and C</w:t>
            </w:r>
            <w:r>
              <w:rPr>
                <w:noProof/>
                <w:kern w:val="2"/>
                <w:vertAlign w:val="subscript"/>
                <w:lang w:eastAsia="en-GB"/>
              </w:rPr>
              <w:t>0</w:t>
            </w:r>
            <w:r>
              <w:rPr>
                <w:noProof/>
                <w:kern w:val="2"/>
                <w:lang w:eastAsia="en-GB"/>
              </w:rPr>
              <w:t xml:space="preserve"> (defined by the </w:t>
            </w:r>
            <w:r>
              <w:rPr>
                <w:i/>
                <w:noProof/>
                <w:kern w:val="2"/>
                <w:lang w:eastAsia="en-GB"/>
              </w:rPr>
              <w:t>cipherSetID</w:t>
            </w:r>
            <w:r>
              <w:rPr>
                <w:noProof/>
                <w:kern w:val="2"/>
                <w:lang w:eastAsia="en-GB"/>
              </w:rPr>
              <w:t>) as:</w:t>
            </w:r>
          </w:p>
          <w:p w14:paraId="3D2246DA" w14:textId="77777777" w:rsidR="005021A8" w:rsidRDefault="005021A8">
            <w:pPr>
              <w:pStyle w:val="TAL"/>
              <w:rPr>
                <w:b/>
                <w:i/>
              </w:rPr>
            </w:pPr>
            <w:r>
              <w:rPr>
                <w:noProof/>
                <w:kern w:val="2"/>
                <w:lang w:eastAsia="en-GB"/>
              </w:rPr>
              <w:t>C</w:t>
            </w:r>
            <w:r>
              <w:rPr>
                <w:noProof/>
                <w:kern w:val="2"/>
                <w:vertAlign w:val="subscript"/>
                <w:lang w:eastAsia="en-GB"/>
              </w:rPr>
              <w:t>1</w:t>
            </w:r>
            <w:r>
              <w:rPr>
                <w:noProof/>
                <w:kern w:val="2"/>
                <w:lang w:eastAsia="en-GB"/>
              </w:rPr>
              <w:t xml:space="preserve"> = (D</w:t>
            </w:r>
            <w:r>
              <w:rPr>
                <w:noProof/>
                <w:kern w:val="2"/>
                <w:vertAlign w:val="subscript"/>
                <w:lang w:eastAsia="en-GB"/>
              </w:rPr>
              <w:t>0</w:t>
            </w:r>
            <w:r>
              <w:rPr>
                <w:noProof/>
                <w:kern w:val="2"/>
                <w:lang w:eastAsia="en-GB"/>
              </w:rPr>
              <w:t xml:space="preserve"> + C</w:t>
            </w:r>
            <w:r>
              <w:rPr>
                <w:noProof/>
                <w:kern w:val="2"/>
                <w:vertAlign w:val="subscript"/>
                <w:lang w:eastAsia="en-GB"/>
              </w:rPr>
              <w:t>0</w:t>
            </w:r>
            <w:r>
              <w:rPr>
                <w:noProof/>
                <w:kern w:val="2"/>
                <w:lang w:eastAsia="en-GB"/>
              </w:rPr>
              <w:t>) mod 2</w:t>
            </w:r>
            <w:r>
              <w:rPr>
                <w:noProof/>
                <w:kern w:val="2"/>
                <w:vertAlign w:val="superscript"/>
                <w:lang w:eastAsia="en-GB"/>
              </w:rPr>
              <w:t>128</w:t>
            </w:r>
            <w:r>
              <w:rPr>
                <w:noProof/>
                <w:kern w:val="2"/>
                <w:lang w:eastAsia="en-GB"/>
              </w:rPr>
              <w:t xml:space="preserve"> (with all values treated as non-negative integers).</w:t>
            </w:r>
          </w:p>
        </w:tc>
      </w:tr>
      <w:tr w:rsidR="005021A8" w14:paraId="29C0AE80"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CCFEE0" w14:textId="77777777" w:rsidR="005021A8" w:rsidRDefault="005021A8">
            <w:pPr>
              <w:pStyle w:val="TAL"/>
              <w:rPr>
                <w:b/>
                <w:i/>
              </w:rPr>
            </w:pPr>
            <w:proofErr w:type="spellStart"/>
            <w:r>
              <w:rPr>
                <w:b/>
                <w:i/>
              </w:rPr>
              <w:t>segmentationOption</w:t>
            </w:r>
            <w:proofErr w:type="spellEnd"/>
          </w:p>
          <w:p w14:paraId="4D5AA6E0" w14:textId="77777777" w:rsidR="005021A8" w:rsidRDefault="005021A8">
            <w:pPr>
              <w:pStyle w:val="TAL"/>
              <w:tabs>
                <w:tab w:val="num" w:pos="1494"/>
              </w:tabs>
              <w:rPr>
                <w:b/>
                <w:i/>
                <w:noProof/>
                <w:kern w:val="2"/>
                <w:lang w:eastAsia="en-GB"/>
              </w:rPr>
            </w:pPr>
            <w:r>
              <w:rPr>
                <w:noProof/>
                <w:kern w:val="2"/>
                <w:lang w:eastAsia="en-GB"/>
              </w:rPr>
              <w:t xml:space="preserve">Indicates the used segmentation option. </w:t>
            </w:r>
          </w:p>
        </w:tc>
      </w:tr>
      <w:tr w:rsidR="005021A8" w14:paraId="1C5804AE"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F33725" w14:textId="77777777" w:rsidR="005021A8" w:rsidRDefault="005021A8">
            <w:pPr>
              <w:pStyle w:val="TAL"/>
              <w:rPr>
                <w:b/>
                <w:i/>
              </w:rPr>
            </w:pPr>
            <w:proofErr w:type="spellStart"/>
            <w:r>
              <w:rPr>
                <w:b/>
                <w:i/>
              </w:rPr>
              <w:t>assistanceDataSegmentType</w:t>
            </w:r>
            <w:proofErr w:type="spellEnd"/>
          </w:p>
          <w:p w14:paraId="10976DB2" w14:textId="77777777" w:rsidR="005021A8" w:rsidRDefault="005021A8">
            <w:pPr>
              <w:pStyle w:val="TAL"/>
              <w:tabs>
                <w:tab w:val="num" w:pos="1494"/>
              </w:tabs>
              <w:rPr>
                <w:b/>
                <w:i/>
                <w:noProof/>
                <w:kern w:val="2"/>
                <w:lang w:eastAsia="en-GB"/>
              </w:rPr>
            </w:pPr>
            <w:r>
              <w:rPr>
                <w:noProof/>
                <w:kern w:val="2"/>
                <w:lang w:eastAsia="en-GB"/>
              </w:rPr>
              <w:t xml:space="preserve">Indicates whether the included </w:t>
            </w:r>
            <w:r>
              <w:rPr>
                <w:i/>
                <w:noProof/>
                <w:kern w:val="2"/>
                <w:lang w:eastAsia="en-GB"/>
              </w:rPr>
              <w:t xml:space="preserve">assistanceDataElement </w:t>
            </w:r>
            <w:r>
              <w:rPr>
                <w:noProof/>
                <w:kern w:val="2"/>
                <w:lang w:eastAsia="en-GB"/>
              </w:rPr>
              <w:t>segment is the last segment or not.</w:t>
            </w:r>
          </w:p>
        </w:tc>
      </w:tr>
      <w:tr w:rsidR="005021A8" w14:paraId="231D789B" w14:textId="77777777" w:rsidTr="005021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B857D5" w14:textId="77777777" w:rsidR="005021A8" w:rsidRDefault="005021A8">
            <w:pPr>
              <w:pStyle w:val="TAL"/>
              <w:rPr>
                <w:b/>
                <w:i/>
              </w:rPr>
            </w:pPr>
            <w:proofErr w:type="spellStart"/>
            <w:r>
              <w:rPr>
                <w:b/>
                <w:i/>
              </w:rPr>
              <w:t>assistanceDataSegmentNumber</w:t>
            </w:r>
            <w:proofErr w:type="spellEnd"/>
          </w:p>
          <w:p w14:paraId="760E714C" w14:textId="77777777" w:rsidR="005021A8" w:rsidRDefault="005021A8">
            <w:pPr>
              <w:pStyle w:val="TAL"/>
              <w:tabs>
                <w:tab w:val="num" w:pos="1494"/>
              </w:tabs>
              <w:rPr>
                <w:b/>
                <w:i/>
                <w:noProof/>
                <w:kern w:val="2"/>
                <w:lang w:eastAsia="en-GB"/>
              </w:rPr>
            </w:pPr>
            <w:r>
              <w:t xml:space="preserve">Segment number of the </w:t>
            </w:r>
            <w:r>
              <w:rPr>
                <w:i/>
                <w:noProof/>
                <w:kern w:val="2"/>
                <w:lang w:eastAsia="en-GB"/>
              </w:rPr>
              <w:t>assistanceDataElement</w:t>
            </w:r>
            <w:r>
              <w:t xml:space="preserve"> segment. A segment number of zero corresponds to the first segment, one corresponds to the second segment, and so on. Segments numbers wraparound should there be more than 64 segments</w:t>
            </w:r>
          </w:p>
        </w:tc>
      </w:tr>
    </w:tbl>
    <w:p w14:paraId="3CA89FDC" w14:textId="77777777" w:rsidR="005021A8" w:rsidRDefault="005021A8" w:rsidP="005021A8"/>
    <w:p w14:paraId="2C0994B0" w14:textId="77777777" w:rsidR="005021A8" w:rsidRDefault="005021A8" w:rsidP="005021A8">
      <w:pPr>
        <w:pStyle w:val="NO"/>
      </w:pPr>
      <w:r>
        <w:t xml:space="preserve">NOTE: </w:t>
      </w:r>
      <w:r>
        <w:tab/>
        <w:t xml:space="preserve">For example, if the </w:t>
      </w:r>
      <w:proofErr w:type="spellStart"/>
      <w:r>
        <w:rPr>
          <w:i/>
        </w:rPr>
        <w:t>posSibType</w:t>
      </w:r>
      <w:proofErr w:type="spellEnd"/>
      <w:r>
        <w:rPr>
          <w:i/>
        </w:rPr>
        <w:t xml:space="preserve"> </w:t>
      </w:r>
      <w:r>
        <w:t xml:space="preserve">in IE </w:t>
      </w:r>
      <w:proofErr w:type="spellStart"/>
      <w:r>
        <w:rPr>
          <w:i/>
        </w:rPr>
        <w:t>PosSIB</w:t>
      </w:r>
      <w:proofErr w:type="spellEnd"/>
      <w:r>
        <w:rPr>
          <w:i/>
        </w:rPr>
        <w:t xml:space="preserve">-Type </w:t>
      </w:r>
      <w:r>
        <w:t>defined in TS 36.331 [12] indicates '</w:t>
      </w:r>
      <w:proofErr w:type="spellStart"/>
      <w:r>
        <w:rPr>
          <w:i/>
        </w:rPr>
        <w:t>posSibType1</w:t>
      </w:r>
      <w:proofErr w:type="spellEnd"/>
      <w:r>
        <w:rPr>
          <w:i/>
        </w:rPr>
        <w:t>-7</w:t>
      </w:r>
      <w:r>
        <w:t xml:space="preserve">', the </w:t>
      </w:r>
      <w:proofErr w:type="spellStart"/>
      <w:r>
        <w:rPr>
          <w:i/>
        </w:rPr>
        <w:t>assistanceDataElement</w:t>
      </w:r>
      <w:proofErr w:type="spellEnd"/>
      <w:r>
        <w:t xml:space="preserve"> OCTET STRING includes the LPP IE </w:t>
      </w:r>
      <w:r>
        <w:rPr>
          <w:i/>
        </w:rPr>
        <w:t>GNSS</w:t>
      </w:r>
      <w:r>
        <w:rPr>
          <w:i/>
        </w:rPr>
        <w:noBreakHyphen/>
      </w:r>
      <w:proofErr w:type="spellStart"/>
      <w:r>
        <w:rPr>
          <w:i/>
        </w:rPr>
        <w:t>RTK</w:t>
      </w:r>
      <w:proofErr w:type="spellEnd"/>
      <w:r>
        <w:rPr>
          <w:i/>
        </w:rPr>
        <w:noBreakHyphen/>
      </w:r>
      <w:proofErr w:type="spellStart"/>
      <w:r>
        <w:rPr>
          <w:i/>
        </w:rPr>
        <w:t>AuxiliaryStationData</w:t>
      </w:r>
      <w:proofErr w:type="spellEnd"/>
      <w:r>
        <w:t>.</w:t>
      </w:r>
    </w:p>
    <w:p w14:paraId="2531C6EF" w14:textId="146A5F90" w:rsidR="005021A8" w:rsidRDefault="005021A8">
      <w:pPr>
        <w:rPr>
          <w:noProof/>
          <w:lang w:eastAsia="zh-CN"/>
        </w:rPr>
      </w:pPr>
      <w:r>
        <w:rPr>
          <w:rFonts w:hint="eastAsia"/>
          <w:noProof/>
          <w:lang w:eastAsia="zh-CN"/>
        </w:rPr>
        <w:lastRenderedPageBreak/>
        <w:t>=</w:t>
      </w:r>
      <w:r>
        <w:rPr>
          <w:noProof/>
          <w:lang w:eastAsia="zh-CN"/>
        </w:rPr>
        <w:t>=======================================CHANGE ENDS================================</w:t>
      </w:r>
    </w:p>
    <w:sectPr w:rsidR="005021A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B0AEB" w14:textId="77777777" w:rsidR="0070019C" w:rsidRDefault="0070019C">
      <w:r>
        <w:separator/>
      </w:r>
    </w:p>
  </w:endnote>
  <w:endnote w:type="continuationSeparator" w:id="0">
    <w:p w14:paraId="2B522431" w14:textId="77777777" w:rsidR="0070019C" w:rsidRDefault="00700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375E" w14:textId="77777777" w:rsidR="0070019C" w:rsidRDefault="0070019C">
      <w:r>
        <w:separator/>
      </w:r>
    </w:p>
  </w:footnote>
  <w:footnote w:type="continuationSeparator" w:id="0">
    <w:p w14:paraId="6153CC48" w14:textId="77777777" w:rsidR="0070019C" w:rsidRDefault="00700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1B"/>
    <w:rsid w:val="00022E4A"/>
    <w:rsid w:val="0003366B"/>
    <w:rsid w:val="0004300A"/>
    <w:rsid w:val="00043090"/>
    <w:rsid w:val="00064E88"/>
    <w:rsid w:val="00070E09"/>
    <w:rsid w:val="00076D00"/>
    <w:rsid w:val="000A6394"/>
    <w:rsid w:val="000B7FED"/>
    <w:rsid w:val="000C038A"/>
    <w:rsid w:val="000C6598"/>
    <w:rsid w:val="000D44B3"/>
    <w:rsid w:val="00142F91"/>
    <w:rsid w:val="00145D43"/>
    <w:rsid w:val="001529E5"/>
    <w:rsid w:val="00192C46"/>
    <w:rsid w:val="001A08B3"/>
    <w:rsid w:val="001A7B60"/>
    <w:rsid w:val="001B52F0"/>
    <w:rsid w:val="001B7A65"/>
    <w:rsid w:val="001E41F3"/>
    <w:rsid w:val="0026004D"/>
    <w:rsid w:val="002640DD"/>
    <w:rsid w:val="00267915"/>
    <w:rsid w:val="00271224"/>
    <w:rsid w:val="00275D12"/>
    <w:rsid w:val="00284FEB"/>
    <w:rsid w:val="002860C4"/>
    <w:rsid w:val="002B5741"/>
    <w:rsid w:val="002E472E"/>
    <w:rsid w:val="002F3FA1"/>
    <w:rsid w:val="003024B6"/>
    <w:rsid w:val="00305409"/>
    <w:rsid w:val="003609EF"/>
    <w:rsid w:val="0036231A"/>
    <w:rsid w:val="00370008"/>
    <w:rsid w:val="00374DD4"/>
    <w:rsid w:val="00394568"/>
    <w:rsid w:val="003A435E"/>
    <w:rsid w:val="003E1A36"/>
    <w:rsid w:val="00410371"/>
    <w:rsid w:val="00410978"/>
    <w:rsid w:val="004242F1"/>
    <w:rsid w:val="004564FE"/>
    <w:rsid w:val="00492470"/>
    <w:rsid w:val="004B05FA"/>
    <w:rsid w:val="004B367A"/>
    <w:rsid w:val="004B75B7"/>
    <w:rsid w:val="004D06B7"/>
    <w:rsid w:val="004D7613"/>
    <w:rsid w:val="004F122F"/>
    <w:rsid w:val="005021A8"/>
    <w:rsid w:val="005141D9"/>
    <w:rsid w:val="0051580D"/>
    <w:rsid w:val="00547111"/>
    <w:rsid w:val="00587D9E"/>
    <w:rsid w:val="00592D74"/>
    <w:rsid w:val="005E2C44"/>
    <w:rsid w:val="005F1D4C"/>
    <w:rsid w:val="005F1FC8"/>
    <w:rsid w:val="00621188"/>
    <w:rsid w:val="006257ED"/>
    <w:rsid w:val="00653DE4"/>
    <w:rsid w:val="00665C47"/>
    <w:rsid w:val="00695808"/>
    <w:rsid w:val="006A0E25"/>
    <w:rsid w:val="006B46FB"/>
    <w:rsid w:val="006E21FB"/>
    <w:rsid w:val="006E4275"/>
    <w:rsid w:val="0070019C"/>
    <w:rsid w:val="00792342"/>
    <w:rsid w:val="007977A8"/>
    <w:rsid w:val="007B512A"/>
    <w:rsid w:val="007C2097"/>
    <w:rsid w:val="007C2AC6"/>
    <w:rsid w:val="007D2E19"/>
    <w:rsid w:val="007D6A07"/>
    <w:rsid w:val="007F7259"/>
    <w:rsid w:val="008040A8"/>
    <w:rsid w:val="008279FA"/>
    <w:rsid w:val="00861C17"/>
    <w:rsid w:val="008626E7"/>
    <w:rsid w:val="00867CC7"/>
    <w:rsid w:val="00867D20"/>
    <w:rsid w:val="00870EE7"/>
    <w:rsid w:val="008831F5"/>
    <w:rsid w:val="00884FC5"/>
    <w:rsid w:val="008863B9"/>
    <w:rsid w:val="008A45A6"/>
    <w:rsid w:val="008B43A2"/>
    <w:rsid w:val="008D3CCC"/>
    <w:rsid w:val="008F3789"/>
    <w:rsid w:val="008F686C"/>
    <w:rsid w:val="009148DE"/>
    <w:rsid w:val="0091540A"/>
    <w:rsid w:val="009237C5"/>
    <w:rsid w:val="00941E30"/>
    <w:rsid w:val="009531B0"/>
    <w:rsid w:val="00963458"/>
    <w:rsid w:val="009741B3"/>
    <w:rsid w:val="009777D9"/>
    <w:rsid w:val="00991B88"/>
    <w:rsid w:val="009A5753"/>
    <w:rsid w:val="009A579D"/>
    <w:rsid w:val="009D78DC"/>
    <w:rsid w:val="009E3297"/>
    <w:rsid w:val="009E6A2B"/>
    <w:rsid w:val="009F734F"/>
    <w:rsid w:val="00A246B6"/>
    <w:rsid w:val="00A47E70"/>
    <w:rsid w:val="00A50CF0"/>
    <w:rsid w:val="00A7671C"/>
    <w:rsid w:val="00AA2CBC"/>
    <w:rsid w:val="00AC5820"/>
    <w:rsid w:val="00AD1CD8"/>
    <w:rsid w:val="00AF5213"/>
    <w:rsid w:val="00B258BB"/>
    <w:rsid w:val="00B4197D"/>
    <w:rsid w:val="00B6043D"/>
    <w:rsid w:val="00B67B97"/>
    <w:rsid w:val="00B968C8"/>
    <w:rsid w:val="00BA3EC5"/>
    <w:rsid w:val="00BA51D9"/>
    <w:rsid w:val="00BB5DFC"/>
    <w:rsid w:val="00BD279D"/>
    <w:rsid w:val="00BD6BB8"/>
    <w:rsid w:val="00BE0E3A"/>
    <w:rsid w:val="00BE7A6C"/>
    <w:rsid w:val="00C045A2"/>
    <w:rsid w:val="00C224E1"/>
    <w:rsid w:val="00C66BA2"/>
    <w:rsid w:val="00C870F6"/>
    <w:rsid w:val="00C907B5"/>
    <w:rsid w:val="00C90AC1"/>
    <w:rsid w:val="00C95985"/>
    <w:rsid w:val="00CB73BE"/>
    <w:rsid w:val="00CC5026"/>
    <w:rsid w:val="00CC68D0"/>
    <w:rsid w:val="00CF6315"/>
    <w:rsid w:val="00D03F9A"/>
    <w:rsid w:val="00D06D51"/>
    <w:rsid w:val="00D24991"/>
    <w:rsid w:val="00D251A9"/>
    <w:rsid w:val="00D50255"/>
    <w:rsid w:val="00D66520"/>
    <w:rsid w:val="00D84AE9"/>
    <w:rsid w:val="00D9124E"/>
    <w:rsid w:val="00D92572"/>
    <w:rsid w:val="00DE34CF"/>
    <w:rsid w:val="00DF2819"/>
    <w:rsid w:val="00E13F3D"/>
    <w:rsid w:val="00E34898"/>
    <w:rsid w:val="00E65A94"/>
    <w:rsid w:val="00EA49E5"/>
    <w:rsid w:val="00EB09B7"/>
    <w:rsid w:val="00EB4FBD"/>
    <w:rsid w:val="00EE7D7C"/>
    <w:rsid w:val="00F25D98"/>
    <w:rsid w:val="00F300FB"/>
    <w:rsid w:val="00F370D2"/>
    <w:rsid w:val="00F840D9"/>
    <w:rsid w:val="00F85B70"/>
    <w:rsid w:val="00FB6386"/>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5021A8"/>
    <w:rPr>
      <w:rFonts w:ascii="Arial" w:hAnsi="Arial"/>
      <w:sz w:val="24"/>
      <w:lang w:val="en-GB" w:eastAsia="en-US"/>
    </w:rPr>
  </w:style>
  <w:style w:type="character" w:customStyle="1" w:styleId="TAHCar">
    <w:name w:val="TAH Car"/>
    <w:link w:val="TAH"/>
    <w:locked/>
    <w:rsid w:val="005021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2024-10-04T00:58:00Z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